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7C949C" w14:textId="3968BDBA" w:rsidR="00ED2F4C" w:rsidRDefault="00ED2F4C" w:rsidP="00ED2F4C">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Pr>
          <w:b/>
          <w:noProof/>
          <w:sz w:val="24"/>
        </w:rPr>
        <w:t>C1-</w:t>
      </w:r>
      <w:bookmarkStart w:id="0" w:name="_GoBack"/>
      <w:bookmarkEnd w:id="0"/>
      <w:r w:rsidR="006C3298" w:rsidRPr="006C3298">
        <w:rPr>
          <w:b/>
          <w:noProof/>
          <w:sz w:val="24"/>
        </w:rPr>
        <w:t>223143</w:t>
      </w:r>
    </w:p>
    <w:p w14:paraId="0F5E07E1" w14:textId="77777777" w:rsidR="00ED2F4C" w:rsidRDefault="00ED2F4C" w:rsidP="00ED2F4C">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B775598" w:rsidR="001E41F3" w:rsidRPr="00410371" w:rsidRDefault="00EB5770" w:rsidP="00547111">
            <w:pPr>
              <w:pStyle w:val="CRCoverPage"/>
              <w:spacing w:after="0"/>
              <w:rPr>
                <w:noProof/>
              </w:rPr>
            </w:pPr>
            <w:r w:rsidRPr="00EB5770">
              <w:rPr>
                <w:b/>
                <w:noProof/>
                <w:sz w:val="28"/>
              </w:rPr>
              <w:t>4176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DCBD92F" w:rsidR="001E41F3" w:rsidRPr="00410371" w:rsidRDefault="003C267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73844A" w:rsidR="001E41F3" w:rsidRPr="00410371" w:rsidRDefault="00FF4D7E">
            <w:pPr>
              <w:pStyle w:val="CRCoverPage"/>
              <w:spacing w:after="0"/>
              <w:jc w:val="center"/>
              <w:rPr>
                <w:noProof/>
                <w:sz w:val="28"/>
              </w:rPr>
            </w:pPr>
            <w:r>
              <w:rPr>
                <w:b/>
                <w:noProof/>
                <w:sz w:val="28"/>
              </w:rPr>
              <w:t>17.</w:t>
            </w:r>
            <w:r w:rsidR="00A333B0">
              <w:rPr>
                <w:b/>
                <w:noProof/>
                <w:sz w:val="28"/>
              </w:rPr>
              <w:t>6</w:t>
            </w:r>
            <w:r w:rsidR="00B54CFD" w:rsidRPr="00B54CFD">
              <w:rPr>
                <w:b/>
                <w:noProof/>
                <w:sz w:val="28"/>
              </w:rPr>
              <w:t>.</w:t>
            </w:r>
            <w:r w:rsidR="00B0070E">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FFB8F4C" w:rsidR="00F25D98" w:rsidRDefault="0085170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0B5408E" w:rsidR="00F25D98" w:rsidRDefault="00851703"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6C504A"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9929124" w:rsidR="001E41F3" w:rsidRDefault="006C504A" w:rsidP="006C504A">
            <w:pPr>
              <w:pStyle w:val="CRCoverPage"/>
              <w:spacing w:after="0"/>
              <w:ind w:left="100"/>
              <w:rPr>
                <w:noProof/>
              </w:rPr>
            </w:pPr>
            <w:r>
              <w:t xml:space="preserve">Adding missed </w:t>
            </w:r>
            <w:r w:rsidRPr="006C504A">
              <w:t>service-level-AA payload type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D868E68" w:rsidR="001E41F3" w:rsidRDefault="00F63732">
            <w:pPr>
              <w:pStyle w:val="CRCoverPage"/>
              <w:spacing w:after="0"/>
              <w:ind w:left="100"/>
              <w:rPr>
                <w:noProof/>
              </w:rPr>
            </w:pPr>
            <w:r w:rsidRPr="00F63732">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A020FFF" w:rsidR="001E41F3" w:rsidRDefault="004E52E5" w:rsidP="00EB5249">
            <w:pPr>
              <w:pStyle w:val="CRCoverPage"/>
              <w:spacing w:after="0"/>
              <w:ind w:left="100"/>
              <w:rPr>
                <w:noProof/>
              </w:rPr>
            </w:pPr>
            <w:r>
              <w:rPr>
                <w:noProof/>
              </w:rPr>
              <w:t>202</w:t>
            </w:r>
            <w:r w:rsidR="00F60D1A">
              <w:rPr>
                <w:noProof/>
              </w:rPr>
              <w:t>2</w:t>
            </w:r>
            <w:r w:rsidR="000327ED">
              <w:rPr>
                <w:noProof/>
              </w:rPr>
              <w:t>-</w:t>
            </w:r>
            <w:r w:rsidR="00730641">
              <w:rPr>
                <w:noProof/>
              </w:rPr>
              <w:t>03</w:t>
            </w:r>
            <w:r w:rsidR="002B0541">
              <w:rPr>
                <w:noProof/>
              </w:rPr>
              <w:t>-</w:t>
            </w:r>
            <w:r w:rsidR="00730641">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4BA19F" w:rsidR="001E41F3" w:rsidRDefault="004F794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D5695" w14:textId="5FADFE80" w:rsidR="00697AFB" w:rsidRDefault="00697AFB">
            <w:pPr>
              <w:pStyle w:val="CRCoverPage"/>
              <w:spacing w:after="0"/>
              <w:ind w:left="100"/>
              <w:rPr>
                <w:noProof/>
                <w:lang w:eastAsia="zh-CN"/>
              </w:rPr>
            </w:pPr>
            <w:r>
              <w:rPr>
                <w:noProof/>
                <w:lang w:eastAsia="zh-CN"/>
              </w:rPr>
              <w:t xml:space="preserve">The </w:t>
            </w:r>
            <w:r w:rsidRPr="006C504A">
              <w:t>service-level-AA payload type</w:t>
            </w:r>
            <w:r>
              <w:rPr>
                <w:noProof/>
                <w:lang w:eastAsia="zh-CN"/>
              </w:rPr>
              <w:t xml:space="preserve"> </w:t>
            </w:r>
            <w:r w:rsidR="00847962">
              <w:rPr>
                <w:noProof/>
                <w:lang w:eastAsia="zh-CN"/>
              </w:rPr>
              <w:t xml:space="preserve">is defined to indicate the type of </w:t>
            </w:r>
            <w:r w:rsidR="00847962">
              <w:t xml:space="preserve">service-level-AA payload included in the Service-level-AA container IE and </w:t>
            </w:r>
            <w:r w:rsidR="00606554">
              <w:t>can be used by the network (AMF/SMF) to identify the purpose of the ongoing Service-level-AA procedure, e.g. whether it is for UUAA or C2 authorizaiton or other new type of AA supported in the future.</w:t>
            </w:r>
            <w:r w:rsidR="00847962">
              <w:t xml:space="preserve"> Hence, normally the service-level-AA payload type needs to be included together with the service-level-AA payload.</w:t>
            </w:r>
          </w:p>
          <w:p w14:paraId="7BFA69B5" w14:textId="77777777" w:rsidR="00697AFB" w:rsidRDefault="00697AFB">
            <w:pPr>
              <w:pStyle w:val="CRCoverPage"/>
              <w:spacing w:after="0"/>
              <w:ind w:left="100"/>
              <w:rPr>
                <w:noProof/>
                <w:lang w:eastAsia="zh-CN"/>
              </w:rPr>
            </w:pPr>
          </w:p>
          <w:p w14:paraId="50B64448" w14:textId="532D4F48" w:rsidR="00697AFB" w:rsidRDefault="00847962">
            <w:pPr>
              <w:pStyle w:val="CRCoverPage"/>
              <w:spacing w:after="0"/>
              <w:ind w:left="100"/>
            </w:pPr>
            <w:r>
              <w:rPr>
                <w:rFonts w:hint="eastAsia"/>
                <w:noProof/>
                <w:lang w:eastAsia="zh-CN"/>
              </w:rPr>
              <w:t>H</w:t>
            </w:r>
            <w:r>
              <w:rPr>
                <w:noProof/>
                <w:lang w:eastAsia="zh-CN"/>
              </w:rPr>
              <w:t xml:space="preserve">owever, in some related 5GSM procedure, the </w:t>
            </w:r>
            <w:r>
              <w:t>service-level-AA payload type is missing when the service-level-AA payload is transported.</w:t>
            </w:r>
          </w:p>
          <w:p w14:paraId="4AB1CFBA" w14:textId="609561CF" w:rsidR="00653591" w:rsidRDefault="00653591" w:rsidP="00834676">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1FC9C8" w14:textId="23680B2F" w:rsidR="00246EDD" w:rsidRDefault="00653591">
            <w:pPr>
              <w:pStyle w:val="CRCoverPage"/>
              <w:spacing w:after="0"/>
              <w:ind w:left="100"/>
              <w:rPr>
                <w:noProof/>
                <w:lang w:eastAsia="zh-CN"/>
              </w:rPr>
            </w:pPr>
            <w:r>
              <w:rPr>
                <w:rFonts w:hint="eastAsia"/>
                <w:noProof/>
                <w:lang w:eastAsia="zh-CN"/>
              </w:rPr>
              <w:t>I</w:t>
            </w:r>
            <w:r>
              <w:rPr>
                <w:noProof/>
                <w:lang w:eastAsia="zh-CN"/>
              </w:rPr>
              <w:t xml:space="preserve">t proposes to </w:t>
            </w:r>
            <w:r w:rsidR="00246EDD">
              <w:rPr>
                <w:noProof/>
                <w:lang w:eastAsia="zh-CN"/>
              </w:rPr>
              <w:t xml:space="preserve">add the missed </w:t>
            </w:r>
            <w:r w:rsidR="00246EDD">
              <w:t>service-level-AA payload</w:t>
            </w:r>
            <w:r w:rsidR="00246EDD">
              <w:rPr>
                <w:noProof/>
                <w:lang w:eastAsia="zh-CN"/>
              </w:rPr>
              <w:t xml:space="preserve"> type when the </w:t>
            </w:r>
            <w:r w:rsidR="00246EDD">
              <w:t>service-level-AA payload is transported.</w:t>
            </w:r>
          </w:p>
          <w:p w14:paraId="76C0712C" w14:textId="6981D24E" w:rsidR="001E41F3" w:rsidRDefault="001E41F3">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ED91D64" w:rsidR="001E41F3" w:rsidRDefault="00A61608" w:rsidP="005B1E63">
            <w:pPr>
              <w:pStyle w:val="CRCoverPage"/>
              <w:spacing w:after="0"/>
              <w:ind w:left="100"/>
              <w:rPr>
                <w:noProof/>
                <w:lang w:eastAsia="zh-CN"/>
              </w:rPr>
            </w:pPr>
            <w:r>
              <w:rPr>
                <w:rFonts w:hint="eastAsia"/>
                <w:noProof/>
                <w:lang w:eastAsia="zh-CN"/>
              </w:rPr>
              <w:t>T</w:t>
            </w:r>
            <w:r>
              <w:rPr>
                <w:noProof/>
                <w:lang w:eastAsia="zh-CN"/>
              </w:rPr>
              <w:t xml:space="preserve">he </w:t>
            </w:r>
            <w:r w:rsidR="005B1E63">
              <w:rPr>
                <w:noProof/>
                <w:lang w:eastAsia="zh-CN"/>
              </w:rPr>
              <w:t xml:space="preserve">required </w:t>
            </w:r>
            <w:r w:rsidR="005B1E63">
              <w:t>service-level-AA payload</w:t>
            </w:r>
            <w:r w:rsidR="005B1E63">
              <w:rPr>
                <w:noProof/>
                <w:lang w:eastAsia="zh-CN"/>
              </w:rPr>
              <w:t xml:space="preserve"> type is missing when the </w:t>
            </w:r>
            <w:r w:rsidR="005B1E63">
              <w:t>service-level-AA payload</w:t>
            </w:r>
            <w:r w:rsidR="005B1E63">
              <w:rPr>
                <w:noProof/>
                <w:lang w:eastAsia="zh-CN"/>
              </w:rPr>
              <w:t xml:space="preserve"> is transported.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6ADB03C" w:rsidR="001E41F3" w:rsidRDefault="00B972D2">
            <w:pPr>
              <w:pStyle w:val="CRCoverPage"/>
              <w:spacing w:after="0"/>
              <w:ind w:left="100"/>
              <w:rPr>
                <w:noProof/>
              </w:rPr>
            </w:pPr>
            <w:r w:rsidRPr="00E21342">
              <w:t>6.3.1A.2</w:t>
            </w:r>
            <w:r>
              <w:t xml:space="preserve">, </w:t>
            </w:r>
            <w:r w:rsidRPr="00E21342">
              <w:t>6.3.1A.</w:t>
            </w:r>
            <w:r>
              <w:t xml:space="preserve">3, </w:t>
            </w:r>
            <w:r w:rsidR="00620094">
              <w:t>6.3.2.2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1FB5ABCA" w14:textId="77777777" w:rsidR="00E95E68" w:rsidRPr="00E21342" w:rsidRDefault="00E95E68" w:rsidP="00E95E68">
      <w:pPr>
        <w:pStyle w:val="4"/>
      </w:pPr>
      <w:bookmarkStart w:id="3" w:name="_Toc98753604"/>
      <w:bookmarkStart w:id="4" w:name="OLE_LINK65"/>
      <w:bookmarkStart w:id="5" w:name="_Toc20233270"/>
      <w:bookmarkStart w:id="6" w:name="_Toc27747407"/>
      <w:bookmarkStart w:id="7" w:name="_Toc36213598"/>
      <w:bookmarkStart w:id="8" w:name="_Toc36657775"/>
      <w:bookmarkStart w:id="9" w:name="_Toc45287450"/>
      <w:bookmarkStart w:id="10" w:name="_Toc51948725"/>
      <w:bookmarkStart w:id="11" w:name="_Toc51949817"/>
      <w:bookmarkStart w:id="12" w:name="_Toc91599813"/>
      <w:bookmarkEnd w:id="2"/>
      <w:r w:rsidRPr="00E21342">
        <w:t>6.3.1A.2</w:t>
      </w:r>
      <w:r w:rsidRPr="00E21342">
        <w:tab/>
        <w:t>Service-level authentication and authorization procedure initiation</w:t>
      </w:r>
      <w:bookmarkEnd w:id="3"/>
    </w:p>
    <w:p w14:paraId="178C2546" w14:textId="77777777" w:rsidR="00E95E68" w:rsidRDefault="00E95E68" w:rsidP="00E95E68">
      <w:r w:rsidRPr="00440029">
        <w:t xml:space="preserve">In order to initiate the </w:t>
      </w:r>
      <w:r>
        <w:t>service-level authentication and authorization procedure</w:t>
      </w:r>
      <w:r w:rsidRPr="00440029">
        <w:t xml:space="preserve">, the </w:t>
      </w:r>
      <w:r>
        <w:t>SMF</w:t>
      </w:r>
      <w:r w:rsidRPr="00440029">
        <w:t xml:space="preserve"> shall create a </w:t>
      </w:r>
      <w:r>
        <w:t>SERVICE-LEVEL AUTHENTICATION COMMAND</w:t>
      </w:r>
      <w:r w:rsidRPr="00440029">
        <w:t xml:space="preserve"> message.</w:t>
      </w:r>
    </w:p>
    <w:p w14:paraId="767EAD71" w14:textId="77777777" w:rsidR="00E95E68" w:rsidRDefault="00E95E68" w:rsidP="00E95E68">
      <w:r w:rsidRPr="00EE0C95">
        <w:rPr>
          <w:rFonts w:eastAsia="MS Mincho"/>
        </w:rPr>
        <w:t xml:space="preserve">The </w:t>
      </w:r>
      <w:r>
        <w:rPr>
          <w:rFonts w:eastAsia="MS Mincho"/>
        </w:rPr>
        <w:t xml:space="preserve">SMF </w:t>
      </w:r>
      <w:r>
        <w:t xml:space="preserve">shall set </w:t>
      </w:r>
      <w:r w:rsidRPr="00EE0C95">
        <w:t xml:space="preserve">the </w:t>
      </w:r>
      <w:r>
        <w:t>PTI</w:t>
      </w:r>
      <w:r w:rsidRPr="00EE0C95">
        <w:t xml:space="preserve"> IE </w:t>
      </w:r>
      <w:r>
        <w:t xml:space="preserve">of the SERVICE-LEVEL AUTHENTICATION COMMAND </w:t>
      </w:r>
      <w:r w:rsidRPr="00EE0C95">
        <w:t>message</w:t>
      </w:r>
      <w:r>
        <w:t xml:space="preserve"> to "No p</w:t>
      </w:r>
      <w:r w:rsidRPr="000F0073">
        <w:t xml:space="preserve">rocedure </w:t>
      </w:r>
      <w:r>
        <w:t>t</w:t>
      </w:r>
      <w:r w:rsidRPr="000F0073">
        <w:t>ransaction identity</w:t>
      </w:r>
      <w:r>
        <w:t xml:space="preserve"> assigned".</w:t>
      </w:r>
    </w:p>
    <w:p w14:paraId="74D0BF09" w14:textId="4438F1A2" w:rsidR="00E95E68" w:rsidRDefault="00E95E68" w:rsidP="00E95E68">
      <w:r w:rsidRPr="00EE0C95">
        <w:rPr>
          <w:rFonts w:eastAsia="MS Mincho"/>
        </w:rPr>
        <w:t xml:space="preserve">The SMF </w:t>
      </w:r>
      <w:r w:rsidRPr="00EE0C95">
        <w:t>shall</w:t>
      </w:r>
      <w:r w:rsidRPr="00EE0C95">
        <w:rPr>
          <w:rFonts w:eastAsia="MS Mincho"/>
        </w:rPr>
        <w:t xml:space="preserve"> </w:t>
      </w:r>
      <w:r w:rsidRPr="00EE0C95">
        <w:t xml:space="preserve">set the </w:t>
      </w:r>
      <w:r>
        <w:t>Service-level-AA payload IE in the Service-level-AA container IE</w:t>
      </w:r>
      <w:r w:rsidRPr="00EE0C95">
        <w:t xml:space="preserve"> of the </w:t>
      </w:r>
      <w:r>
        <w:t>SERVICE-LEVEL AUTHENTICATION COMMAND</w:t>
      </w:r>
      <w:r w:rsidRPr="00440029">
        <w:t xml:space="preserve"> </w:t>
      </w:r>
      <w:r w:rsidRPr="00EE0C95">
        <w:t xml:space="preserve">message to </w:t>
      </w:r>
      <w:r w:rsidRPr="00EE0C95">
        <w:rPr>
          <w:rFonts w:eastAsia="MS Mincho"/>
        </w:rPr>
        <w:t xml:space="preserve">the </w:t>
      </w:r>
      <w:r>
        <w:rPr>
          <w:rFonts w:eastAsia="MS Mincho"/>
        </w:rPr>
        <w:t>service-level</w:t>
      </w:r>
      <w:r>
        <w:t>-</w:t>
      </w:r>
      <w:r>
        <w:rPr>
          <w:rFonts w:eastAsia="MS Mincho"/>
        </w:rPr>
        <w:t xml:space="preserve">AA payload </w:t>
      </w:r>
      <w:r>
        <w:t>provided by the DN via the NEF</w:t>
      </w:r>
      <w:r w:rsidRPr="00EE0C95">
        <w:t>.</w:t>
      </w:r>
      <w:ins w:id="13" w:author="Huawei-SL" w:date="2022-03-28T21:25:00Z">
        <w:r w:rsidR="00F226ED" w:rsidRPr="00F226ED">
          <w:rPr>
            <w:rFonts w:eastAsia="MS Mincho"/>
          </w:rPr>
          <w:t xml:space="preserve"> </w:t>
        </w:r>
        <w:r w:rsidR="00F226ED" w:rsidRPr="00EE0C95">
          <w:rPr>
            <w:rFonts w:eastAsia="MS Mincho"/>
          </w:rPr>
          <w:t xml:space="preserve">The SMF </w:t>
        </w:r>
        <w:r w:rsidR="00F226ED" w:rsidRPr="00EE0C95">
          <w:t>shall</w:t>
        </w:r>
        <w:r w:rsidR="00F226ED" w:rsidRPr="00EE0C95">
          <w:rPr>
            <w:rFonts w:eastAsia="MS Mincho"/>
          </w:rPr>
          <w:t xml:space="preserve"> </w:t>
        </w:r>
      </w:ins>
      <w:ins w:id="14" w:author="Huawei-SL" w:date="2022-03-28T21:27:00Z">
        <w:r w:rsidR="006D73DD">
          <w:rPr>
            <w:rFonts w:eastAsia="MS Mincho"/>
          </w:rPr>
          <w:t xml:space="preserve">also </w:t>
        </w:r>
      </w:ins>
      <w:ins w:id="15" w:author="Huawei-SL" w:date="2022-03-28T21:25:00Z">
        <w:r w:rsidR="00F226ED" w:rsidRPr="00EE0C95">
          <w:t xml:space="preserve">set the </w:t>
        </w:r>
      </w:ins>
      <w:ins w:id="16" w:author="Huawei-SL" w:date="2022-03-28T21:27:00Z">
        <w:r w:rsidR="006D73DD">
          <w:t>s</w:t>
        </w:r>
      </w:ins>
      <w:ins w:id="17" w:author="Huawei-SL" w:date="2022-03-28T21:25:00Z">
        <w:r w:rsidR="006D73DD">
          <w:t xml:space="preserve">ervice-level-AA payload </w:t>
        </w:r>
      </w:ins>
      <w:ins w:id="18" w:author="Huawei-SL" w:date="2022-03-28T21:27:00Z">
        <w:r w:rsidR="006D73DD">
          <w:t>type</w:t>
        </w:r>
      </w:ins>
      <w:ins w:id="19" w:author="Huawei-SL" w:date="2022-03-28T21:25:00Z">
        <w:r w:rsidR="00F226ED">
          <w:t xml:space="preserve"> in the Service-level-AA container IE</w:t>
        </w:r>
        <w:r w:rsidR="00F226ED" w:rsidRPr="00EE0C95">
          <w:t xml:space="preserve"> of the </w:t>
        </w:r>
        <w:r w:rsidR="00F226ED">
          <w:t>SERVICE-LEVEL AUTHENTICATION COMMAND</w:t>
        </w:r>
        <w:r w:rsidR="00F226ED" w:rsidRPr="00440029">
          <w:t xml:space="preserve"> </w:t>
        </w:r>
        <w:r w:rsidR="00F226ED" w:rsidRPr="00EE0C95">
          <w:t xml:space="preserve">message to </w:t>
        </w:r>
        <w:r w:rsidR="00F226ED" w:rsidRPr="00EE0C95">
          <w:rPr>
            <w:rFonts w:eastAsia="MS Mincho"/>
          </w:rPr>
          <w:t>the</w:t>
        </w:r>
      </w:ins>
      <w:ins w:id="20" w:author="Huawei-SL" w:date="2022-03-28T21:28:00Z">
        <w:r w:rsidR="006D73DD">
          <w:rPr>
            <w:rFonts w:eastAsia="MS Mincho"/>
          </w:rPr>
          <w:t xml:space="preserve"> type of the</w:t>
        </w:r>
      </w:ins>
      <w:ins w:id="21" w:author="Huawei-SL" w:date="2022-03-28T21:25:00Z">
        <w:r w:rsidR="00F226ED" w:rsidRPr="00EE0C95">
          <w:rPr>
            <w:rFonts w:eastAsia="MS Mincho"/>
          </w:rPr>
          <w:t xml:space="preserve"> </w:t>
        </w:r>
        <w:r w:rsidR="00F226ED">
          <w:rPr>
            <w:rFonts w:eastAsia="MS Mincho"/>
          </w:rPr>
          <w:t>service-level</w:t>
        </w:r>
        <w:r w:rsidR="00F226ED">
          <w:t>-</w:t>
        </w:r>
        <w:r w:rsidR="00F226ED">
          <w:rPr>
            <w:rFonts w:eastAsia="MS Mincho"/>
          </w:rPr>
          <w:t>AA payload</w:t>
        </w:r>
        <w:r w:rsidR="00F226ED" w:rsidRPr="00EE0C95">
          <w:t>.</w:t>
        </w:r>
      </w:ins>
    </w:p>
    <w:p w14:paraId="073DA732" w14:textId="77777777" w:rsidR="00E95E68" w:rsidRPr="00EE0C95" w:rsidRDefault="00E95E68" w:rsidP="00E95E68">
      <w:pPr>
        <w:pStyle w:val="NO"/>
      </w:pPr>
      <w:r w:rsidRPr="0064629C">
        <w:t>NOTE :</w:t>
      </w:r>
      <w:r w:rsidRPr="0064629C">
        <w:tab/>
        <w:t>In case of UUAA, the service-level</w:t>
      </w:r>
      <w:r>
        <w:t>-</w:t>
      </w:r>
      <w:r w:rsidRPr="0064629C">
        <w:t>AA payload is provided by the DN via the UAS-NF.</w:t>
      </w:r>
    </w:p>
    <w:p w14:paraId="6343E46E" w14:textId="77777777" w:rsidR="00E95E68" w:rsidRDefault="00E95E68" w:rsidP="00E95E68">
      <w:r w:rsidRPr="00440029">
        <w:t>The SMF shall send</w:t>
      </w:r>
      <w:r>
        <w:t xml:space="preserve"> </w:t>
      </w:r>
      <w:r w:rsidRPr="00440029">
        <w:t xml:space="preserve">the </w:t>
      </w:r>
      <w:r>
        <w:t>SERVICE-LEVEL AUTHENTICATION 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3xyz</w:t>
      </w:r>
      <w:r w:rsidRPr="00440029">
        <w:rPr>
          <w:rFonts w:hint="eastAsia"/>
          <w:lang w:val="en-US"/>
        </w:rPr>
        <w:t xml:space="preserve"> </w:t>
      </w:r>
      <w:r w:rsidRPr="00440029">
        <w:t>(see example in figure </w:t>
      </w:r>
      <w:r>
        <w:t>6.3.1A.1-1</w:t>
      </w:r>
      <w:r w:rsidRPr="00440029">
        <w:t>).</w:t>
      </w:r>
    </w:p>
    <w:p w14:paraId="3E9F43CD" w14:textId="77777777" w:rsidR="00E95E68" w:rsidRPr="00440029" w:rsidRDefault="00E95E68" w:rsidP="00E95E68">
      <w:pPr>
        <w:pStyle w:val="EditorsNote"/>
      </w:pPr>
      <w:r>
        <w:t>Editor's Note: T3xyz will be further specified.</w:t>
      </w:r>
    </w:p>
    <w:p w14:paraId="7EF8E244" w14:textId="06145CC2" w:rsidR="00E95E68" w:rsidRDefault="00E95E68" w:rsidP="00E95E68">
      <w:r w:rsidRPr="00CE7AB0">
        <w:t xml:space="preserve">Upon receipt of a </w:t>
      </w:r>
      <w:r>
        <w:t>SERVICE-LEVEL AUTHENTICATION COMMAND</w:t>
      </w:r>
      <w:r w:rsidRPr="00CE7AB0">
        <w:t xml:space="preserve"> </w:t>
      </w:r>
      <w:r w:rsidRPr="00CE7AB0">
        <w:rPr>
          <w:lang w:val="en-US"/>
        </w:rPr>
        <w:t xml:space="preserve">message and a PDU session ID, </w:t>
      </w:r>
      <w:r w:rsidRPr="00CE7AB0">
        <w:t xml:space="preserve">using the </w:t>
      </w:r>
      <w:r>
        <w:rPr>
          <w:rFonts w:eastAsia="Malgun Gothic" w:hint="eastAsia"/>
          <w:lang w:eastAsia="ko-KR"/>
        </w:rPr>
        <w:t>NAS transport procedure as specified in subclause </w:t>
      </w:r>
      <w:r>
        <w:rPr>
          <w:rFonts w:eastAsia="Malgun Gothic"/>
          <w:lang w:eastAsia="ko-KR"/>
        </w:rPr>
        <w:t>5.4.5</w:t>
      </w:r>
      <w:r w:rsidRPr="00CE7AB0">
        <w:t xml:space="preserve">, the UE </w:t>
      </w:r>
      <w:r>
        <w:t xml:space="preserve">passes to the upper layers the </w:t>
      </w:r>
      <w:ins w:id="22" w:author="Huawei-SL1" w:date="2022-04-11T11:42:00Z">
        <w:r w:rsidR="00864D9E">
          <w:t xml:space="preserve">service-level-AA container </w:t>
        </w:r>
      </w:ins>
      <w:ins w:id="23" w:author="Huawei-SL1" w:date="2022-04-11T11:07:00Z">
        <w:r w:rsidR="00B6170B">
          <w:t>contents of</w:t>
        </w:r>
      </w:ins>
      <w:del w:id="24" w:author="Huawei-SL1" w:date="2022-04-11T11:07:00Z">
        <w:r w:rsidDel="00B6170B">
          <w:delText>service-level-AA payload received in</w:delText>
        </w:r>
      </w:del>
      <w:r>
        <w:t xml:space="preserve"> </w:t>
      </w:r>
      <w:r w:rsidRPr="00E16AA1">
        <w:t xml:space="preserve">the </w:t>
      </w:r>
      <w:r>
        <w:t>Service-level-AA container</w:t>
      </w:r>
      <w:r w:rsidRPr="00E16AA1">
        <w:t xml:space="preserve"> IE of the </w:t>
      </w:r>
      <w:r>
        <w:t>SERVICE-LEVEL AUTHENTICATION COMMAND</w:t>
      </w:r>
      <w:r w:rsidRPr="00CE7AB0">
        <w:t xml:space="preserve"> message</w:t>
      </w:r>
      <w:r>
        <w:t>. Apart from this action, the service-level authentication and authorization procedure initiated by the DN is transparent to the 5GSM layer of the UE.</w:t>
      </w:r>
    </w:p>
    <w:p w14:paraId="4AF5716B" w14:textId="4F21A7BF" w:rsidR="009F17B8" w:rsidRPr="00DF174F" w:rsidRDefault="009F17B8" w:rsidP="009F17B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6816186C" w14:textId="77777777" w:rsidR="00E71A84" w:rsidRPr="00440029" w:rsidRDefault="00E71A84" w:rsidP="00E71A84">
      <w:pPr>
        <w:pStyle w:val="4"/>
      </w:pPr>
      <w:bookmarkStart w:id="25" w:name="_Toc98753605"/>
      <w:r>
        <w:t>6.3.1A.3</w:t>
      </w:r>
      <w:r>
        <w:tab/>
        <w:t>Service-level authentication and authorization procedure accepted by the UE</w:t>
      </w:r>
      <w:bookmarkEnd w:id="25"/>
    </w:p>
    <w:p w14:paraId="32B3E6C3" w14:textId="3AFF68A9" w:rsidR="00E71A84" w:rsidRDefault="00E71A84" w:rsidP="00E71A84">
      <w:r>
        <w:t xml:space="preserve">When the upper layers provide a service-level-AA payload, the UE shall create a SERVICE-LEVEL AUTHENTICATION COMPLETE </w:t>
      </w:r>
      <w:r>
        <w:rPr>
          <w:lang w:val="en-US"/>
        </w:rPr>
        <w:t>message and set the Service-level</w:t>
      </w:r>
      <w:r>
        <w:t>-</w:t>
      </w:r>
      <w:r>
        <w:rPr>
          <w:lang w:val="en-US"/>
        </w:rPr>
        <w:t>AA payload IE of the Service-level</w:t>
      </w:r>
      <w:r>
        <w:t>-</w:t>
      </w:r>
      <w:r>
        <w:rPr>
          <w:lang w:val="en-US"/>
        </w:rPr>
        <w:t>AA container IE to the service-level</w:t>
      </w:r>
      <w:r>
        <w:t>-</w:t>
      </w:r>
      <w:r>
        <w:rPr>
          <w:lang w:val="en-US"/>
        </w:rPr>
        <w:t>AA payload received from the upper layers</w:t>
      </w:r>
      <w:r>
        <w:t>.</w:t>
      </w:r>
      <w:ins w:id="26" w:author="Huawei-SL" w:date="2022-03-28T21:32:00Z">
        <w:r w:rsidR="00732EAC">
          <w:t xml:space="preserve"> The UE shall </w:t>
        </w:r>
        <w:r w:rsidR="00F5089E">
          <w:t xml:space="preserve">also </w:t>
        </w:r>
        <w:r w:rsidR="00F5089E">
          <w:rPr>
            <w:lang w:val="en-US"/>
          </w:rPr>
          <w:t xml:space="preserve">set the </w:t>
        </w:r>
      </w:ins>
      <w:ins w:id="27" w:author="Huawei-SL" w:date="2022-03-28T21:33:00Z">
        <w:r w:rsidR="00F5089E">
          <w:rPr>
            <w:lang w:val="en-US"/>
          </w:rPr>
          <w:t>s</w:t>
        </w:r>
      </w:ins>
      <w:ins w:id="28" w:author="Huawei-SL" w:date="2022-03-28T21:32:00Z">
        <w:r w:rsidR="00732EAC">
          <w:rPr>
            <w:lang w:val="en-US"/>
          </w:rPr>
          <w:t>ervice-level</w:t>
        </w:r>
        <w:r w:rsidR="00732EAC">
          <w:t>-</w:t>
        </w:r>
        <w:r w:rsidR="00F5089E">
          <w:rPr>
            <w:lang w:val="en-US"/>
          </w:rPr>
          <w:t xml:space="preserve">AA payload </w:t>
        </w:r>
      </w:ins>
      <w:ins w:id="29" w:author="Huawei-SL" w:date="2022-03-28T21:33:00Z">
        <w:r w:rsidR="00F5089E">
          <w:rPr>
            <w:lang w:val="en-US"/>
          </w:rPr>
          <w:t>type</w:t>
        </w:r>
      </w:ins>
      <w:ins w:id="30" w:author="Huawei-SL" w:date="2022-03-28T21:32:00Z">
        <w:r w:rsidR="00732EAC">
          <w:rPr>
            <w:lang w:val="en-US"/>
          </w:rPr>
          <w:t xml:space="preserve"> of the Service-level</w:t>
        </w:r>
        <w:r w:rsidR="00732EAC">
          <w:t>-</w:t>
        </w:r>
        <w:r w:rsidR="00732EAC">
          <w:rPr>
            <w:lang w:val="en-US"/>
          </w:rPr>
          <w:t xml:space="preserve">AA container IE to </w:t>
        </w:r>
      </w:ins>
      <w:ins w:id="31" w:author="Huawei-SL" w:date="2022-03-28T21:33:00Z">
        <w:r w:rsidR="00F5089E">
          <w:rPr>
            <w:lang w:val="en-US"/>
          </w:rPr>
          <w:t xml:space="preserve">the type of </w:t>
        </w:r>
      </w:ins>
      <w:ins w:id="32" w:author="Huawei-SL" w:date="2022-03-28T21:32:00Z">
        <w:r w:rsidR="00732EAC">
          <w:rPr>
            <w:lang w:val="en-US"/>
          </w:rPr>
          <w:t>the service-level</w:t>
        </w:r>
        <w:r w:rsidR="00732EAC">
          <w:t>-</w:t>
        </w:r>
        <w:r w:rsidR="00732EAC">
          <w:rPr>
            <w:lang w:val="en-US"/>
          </w:rPr>
          <w:t xml:space="preserve">AA payload </w:t>
        </w:r>
      </w:ins>
      <w:ins w:id="33" w:author="Huawei-SL" w:date="2022-03-28T21:33:00Z">
        <w:r w:rsidR="00F5089E">
          <w:t xml:space="preserve">in the SERVICE-LEVEL AUTHENTICATION COMPLETE </w:t>
        </w:r>
        <w:r w:rsidR="00F5089E">
          <w:rPr>
            <w:lang w:val="en-US"/>
          </w:rPr>
          <w:t>message</w:t>
        </w:r>
      </w:ins>
      <w:ins w:id="34" w:author="Huawei-SL" w:date="2022-03-28T21:32:00Z">
        <w:r w:rsidR="00732EAC">
          <w:t>.</w:t>
        </w:r>
      </w:ins>
    </w:p>
    <w:p w14:paraId="3AA8A686" w14:textId="77777777" w:rsidR="00E71A84" w:rsidRDefault="00E71A84" w:rsidP="00E71A84">
      <w:r>
        <w:t xml:space="preserve">The UE shall transport the SERVICE-LEVEL AUTHENTICATION COMPLETE message and the PDU session ID, using the </w:t>
      </w:r>
      <w:r>
        <w:rPr>
          <w:rFonts w:eastAsia="Malgun Gothic"/>
          <w:lang w:eastAsia="ko-KR"/>
        </w:rPr>
        <w:t>NAS transport procedure as specified in subclause 5.4.5</w:t>
      </w:r>
      <w:r>
        <w:t>. Apart from this action, the service-level authentication and authorization procedure initiated by the DN is transparent to the 5GSM layer of the UE.</w:t>
      </w:r>
    </w:p>
    <w:p w14:paraId="73093ACB" w14:textId="40D5C8DC" w:rsidR="00E71A84" w:rsidRDefault="00E71A84" w:rsidP="00E71A84">
      <w:r>
        <w:t xml:space="preserve">Upon receipt of a SERVICE-LEVEL AUTHENTICATION COMPLETE </w:t>
      </w:r>
      <w:r>
        <w:rPr>
          <w:lang w:val="en-US"/>
        </w:rPr>
        <w:t xml:space="preserve">message, the SMF </w:t>
      </w:r>
      <w:r>
        <w:t xml:space="preserve">shall </w:t>
      </w:r>
      <w:r>
        <w:rPr>
          <w:lang w:val="en-US"/>
        </w:rPr>
        <w:t>stop timer T3xyz and provides the service-level</w:t>
      </w:r>
      <w:r>
        <w:t>-</w:t>
      </w:r>
      <w:r>
        <w:rPr>
          <w:lang w:val="en-US"/>
        </w:rPr>
        <w:t>AA payload received in the Service-level</w:t>
      </w:r>
      <w:r>
        <w:t>-</w:t>
      </w:r>
      <w:r>
        <w:rPr>
          <w:lang w:val="en-US"/>
        </w:rPr>
        <w:t xml:space="preserve">AA container IE of the </w:t>
      </w:r>
      <w:r>
        <w:t xml:space="preserve">SERVICE-LEVEL AUTHENTICATION COMPLETE </w:t>
      </w:r>
      <w:r>
        <w:rPr>
          <w:lang w:val="en-US"/>
        </w:rPr>
        <w:t>message to the DN</w:t>
      </w:r>
      <w:r>
        <w:t>.</w:t>
      </w:r>
    </w:p>
    <w:p w14:paraId="6C506B44" w14:textId="77777777" w:rsidR="009F17B8" w:rsidRPr="00DF174F" w:rsidRDefault="009F17B8" w:rsidP="009F17B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4E4EA02B" w14:textId="77777777" w:rsidR="001276F6" w:rsidRPr="00440029" w:rsidRDefault="001276F6" w:rsidP="001276F6">
      <w:pPr>
        <w:pStyle w:val="4"/>
      </w:pPr>
      <w:bookmarkStart w:id="35" w:name="_Toc98753610"/>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35"/>
    </w:p>
    <w:p w14:paraId="39637880" w14:textId="77777777" w:rsidR="001276F6" w:rsidRDefault="001276F6" w:rsidP="001276F6">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3812890A" w14:textId="77777777" w:rsidR="001276F6" w:rsidRPr="00EE0C95" w:rsidRDefault="001276F6" w:rsidP="001276F6">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 xml:space="preserve">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w:t>
      </w:r>
      <w:r>
        <w:lastRenderedPageBreak/>
        <w:t>authorized QoS rule for these service data flows and shall delete packet filters corresponding to these service data flows from the other authorized QoS rules.</w:t>
      </w:r>
    </w:p>
    <w:p w14:paraId="3A200380" w14:textId="77777777" w:rsidR="001276F6" w:rsidRDefault="001276F6" w:rsidP="001276F6">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7933082F" w14:textId="77777777" w:rsidR="001276F6" w:rsidRDefault="001276F6" w:rsidP="001276F6">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35CDE63D" w14:textId="77777777" w:rsidR="001276F6" w:rsidRDefault="001276F6" w:rsidP="001276F6">
      <w:pPr>
        <w:pStyle w:val="B1"/>
      </w:pPr>
      <w:r>
        <w:t>a)</w:t>
      </w:r>
      <w:r>
        <w:tab/>
        <w:t>the newly created authorized QoS rules is for a new GBR QoS flow;</w:t>
      </w:r>
    </w:p>
    <w:p w14:paraId="3706930B" w14:textId="77777777" w:rsidR="001276F6" w:rsidRDefault="001276F6" w:rsidP="001276F6">
      <w:pPr>
        <w:pStyle w:val="B1"/>
      </w:pPr>
      <w:r>
        <w:t>b)</w:t>
      </w:r>
      <w:r>
        <w:tab/>
        <w:t>the QFI of the new QoS flow is not the same as the 5QI of the QoS flow identified by the QFI;</w:t>
      </w:r>
    </w:p>
    <w:p w14:paraId="1243E185" w14:textId="77777777" w:rsidR="001276F6" w:rsidRDefault="001276F6" w:rsidP="001276F6">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512F5A98" w14:textId="77777777" w:rsidR="001276F6" w:rsidRPr="008F0BAD" w:rsidRDefault="001276F6" w:rsidP="001276F6">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20B36AAA" w14:textId="77777777" w:rsidR="001276F6" w:rsidRDefault="001276F6" w:rsidP="001276F6">
      <w:pPr>
        <w:pStyle w:val="NO"/>
      </w:pPr>
      <w:r>
        <w:rPr>
          <w:lang w:val="en-US"/>
        </w:rPr>
        <w:t>NOTE</w:t>
      </w:r>
      <w:r w:rsidRPr="005F57EB">
        <w:t> </w:t>
      </w:r>
      <w:r>
        <w:t>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w:t>
      </w:r>
    </w:p>
    <w:p w14:paraId="1E0FAF63" w14:textId="77777777" w:rsidR="001276F6" w:rsidRPr="00EE0C95" w:rsidRDefault="001276F6" w:rsidP="001276F6">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5AC82235" w14:textId="77777777" w:rsidR="001276F6" w:rsidRPr="00BC13FD" w:rsidRDefault="001276F6" w:rsidP="001276F6">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4AD542C4" w14:textId="77777777" w:rsidR="001276F6" w:rsidRDefault="001276F6" w:rsidP="001276F6">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726F282D" w14:textId="77777777" w:rsidR="001276F6" w:rsidRDefault="001276F6" w:rsidP="001276F6">
      <w:pPr>
        <w:pStyle w:val="B1"/>
      </w:pPr>
      <w:r>
        <w:t>a)</w:t>
      </w:r>
      <w:r>
        <w:tab/>
        <w:t xml:space="preserve">if </w:t>
      </w:r>
      <w:r w:rsidRPr="002B77CB">
        <w:t xml:space="preserve">the RQoS bit </w:t>
      </w:r>
      <w:r>
        <w:t>is set to:</w:t>
      </w:r>
    </w:p>
    <w:p w14:paraId="2D65316C" w14:textId="77777777" w:rsidR="001276F6" w:rsidRDefault="001276F6" w:rsidP="001276F6">
      <w:pPr>
        <w:pStyle w:val="B2"/>
      </w:pPr>
      <w:r>
        <w:t>1)</w:t>
      </w:r>
      <w:r>
        <w:tab/>
        <w:t>"Reflective QoS supported", consider that the UE supports reflective QoS for this PDU session; or</w:t>
      </w:r>
    </w:p>
    <w:p w14:paraId="1E25C571" w14:textId="77777777" w:rsidR="001276F6" w:rsidRDefault="001276F6" w:rsidP="001276F6">
      <w:pPr>
        <w:pStyle w:val="B2"/>
      </w:pPr>
      <w:r>
        <w:t>2)</w:t>
      </w:r>
      <w:r>
        <w:tab/>
        <w:t>"Reflective QoS not supported", consider that the UE does not support reflective QoS for this PDU session; and;</w:t>
      </w:r>
    </w:p>
    <w:p w14:paraId="2A144549" w14:textId="77777777" w:rsidR="001276F6" w:rsidRDefault="001276F6" w:rsidP="001276F6">
      <w:pPr>
        <w:pStyle w:val="B1"/>
      </w:pPr>
      <w:r>
        <w:t>b)</w:t>
      </w:r>
      <w:r>
        <w:tab/>
        <w:t>if the MH6-PDU bit is set to:</w:t>
      </w:r>
    </w:p>
    <w:p w14:paraId="66B2D510" w14:textId="77777777" w:rsidR="001276F6" w:rsidRDefault="001276F6" w:rsidP="001276F6">
      <w:pPr>
        <w:pStyle w:val="B2"/>
      </w:pPr>
      <w:r>
        <w:t>1)</w:t>
      </w:r>
      <w:r>
        <w:tab/>
        <w:t>"Multi-homed IPv6 PDU session supported", consider that this PDU session is supported to use multiple IPv6 prefixes; or</w:t>
      </w:r>
    </w:p>
    <w:p w14:paraId="75A4B4F4" w14:textId="77777777" w:rsidR="001276F6" w:rsidRDefault="001276F6" w:rsidP="001276F6">
      <w:pPr>
        <w:pStyle w:val="B2"/>
      </w:pPr>
      <w:r>
        <w:t>2)</w:t>
      </w:r>
      <w:r>
        <w:tab/>
        <w:t>"Multi-homed IPv6 PDU session not supported", consider that this PDU session is not supported to use multiple IPv6 prefixes.</w:t>
      </w:r>
    </w:p>
    <w:p w14:paraId="4ABEF54B" w14:textId="77777777" w:rsidR="001276F6" w:rsidRDefault="001276F6" w:rsidP="001276F6">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1AD51371" w14:textId="77777777" w:rsidR="001276F6" w:rsidRPr="000D03D8" w:rsidRDefault="001276F6" w:rsidP="001276F6">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7B579DAE" w14:textId="77777777" w:rsidR="001276F6" w:rsidRPr="00A26D0D" w:rsidRDefault="001276F6" w:rsidP="001276F6">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 xml:space="preserve">the SMF shall consider this number as </w:t>
      </w:r>
      <w:r w:rsidRPr="00767715">
        <w:lastRenderedPageBreak/>
        <w:t>the maximum number of packet filters that can be supported by the UE for this PDU session. Otherwise the SMF considers that the UE supports 16 packet filters for this PDU session</w:t>
      </w:r>
      <w:r w:rsidRPr="00A26D0D">
        <w:t>.</w:t>
      </w:r>
    </w:p>
    <w:p w14:paraId="6B490EED" w14:textId="77777777" w:rsidR="001276F6" w:rsidRPr="00A001B0" w:rsidRDefault="001276F6" w:rsidP="001276F6">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6CCE7788" w14:textId="77777777" w:rsidR="001276F6" w:rsidRPr="00F95AEC" w:rsidRDefault="001276F6" w:rsidP="001276F6">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47CC89BA" w14:textId="77777777" w:rsidR="001276F6" w:rsidRPr="00F95AEC" w:rsidRDefault="001276F6" w:rsidP="001276F6">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0CCC7F03" w14:textId="77777777" w:rsidR="001276F6" w:rsidRPr="00F95AEC" w:rsidRDefault="001276F6" w:rsidP="001276F6">
      <w:pPr>
        <w:pStyle w:val="B1"/>
      </w:pPr>
      <w:r w:rsidRPr="00F95AEC">
        <w:t>b)</w:t>
      </w:r>
      <w:r w:rsidRPr="00F95AEC">
        <w:tab/>
        <w:t>the requested PDU session shall not be an always-on PDU session and:</w:t>
      </w:r>
    </w:p>
    <w:p w14:paraId="1C3152C9" w14:textId="77777777" w:rsidR="001276F6" w:rsidRPr="00F95AEC" w:rsidRDefault="001276F6" w:rsidP="001276F6">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2B41A171" w14:textId="77777777" w:rsidR="001276F6" w:rsidRPr="00F95AEC" w:rsidRDefault="001276F6" w:rsidP="001276F6">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0FDB3D47" w14:textId="77777777" w:rsidR="001276F6" w:rsidRDefault="001276F6" w:rsidP="001276F6">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allows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p>
    <w:p w14:paraId="68CA7C5F" w14:textId="77777777" w:rsidR="001276F6" w:rsidRDefault="001276F6" w:rsidP="001276F6">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w:t>
      </w:r>
      <w:r>
        <w:t>requires</w:t>
      </w:r>
      <w:r w:rsidRPr="002556C5">
        <w:t xml:space="preserve">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p>
    <w:p w14:paraId="3B122F77" w14:textId="77777777" w:rsidR="001276F6" w:rsidRDefault="001276F6" w:rsidP="001276F6">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43B3B1BC" w14:textId="77777777" w:rsidR="001276F6" w:rsidRPr="00EE0C95" w:rsidRDefault="001276F6" w:rsidP="001276F6">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5FB65A67" w14:textId="77777777" w:rsidR="001276F6" w:rsidRPr="00EE0C95" w:rsidRDefault="001276F6" w:rsidP="001276F6">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71B70AD7" w14:textId="77777777" w:rsidR="001276F6" w:rsidRDefault="001276F6" w:rsidP="001276F6">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1627C9C0" w14:textId="77777777" w:rsidR="001276F6" w:rsidRDefault="001276F6" w:rsidP="001276F6">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 </w:t>
      </w:r>
      <w:r w:rsidRPr="007C2493">
        <w:t>and may include the MBS security container in</w:t>
      </w:r>
      <w:r>
        <w:t xml:space="preserve"> each of those</w:t>
      </w:r>
      <w:r w:rsidRPr="007C2493">
        <w:t xml:space="preserve"> Received MBS information</w:t>
      </w:r>
      <w:r>
        <w:t xml:space="preserve">, </w:t>
      </w:r>
      <w:r w:rsidRPr="00AF2CF6">
        <w:t>and shall use separate QoS flows dedicated for multicast by including the Authorized QoS flow descriptions IE if no separate QoS flows dedicated for multicast exist or if the SMF wants to establish new QoS flows dedicated for multicast</w:t>
      </w:r>
      <w:r>
        <w:t>;</w:t>
      </w:r>
    </w:p>
    <w:p w14:paraId="0F73971B" w14:textId="77777777" w:rsidR="001276F6" w:rsidRDefault="001276F6" w:rsidP="001276F6">
      <w:pPr>
        <w:pStyle w:val="B1"/>
      </w:pPr>
      <w:r>
        <w:lastRenderedPageBreak/>
        <w:t>b</w:t>
      </w:r>
      <w:r w:rsidRPr="00F203A2">
        <w:t>)</w:t>
      </w:r>
      <w:r w:rsidRPr="00F203A2">
        <w:tab/>
      </w:r>
      <w:r>
        <w:t xml:space="preserve">shall include the TMGI for MBS session IDs that the UE is rejected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60789DCE" w14:textId="77777777" w:rsidR="001276F6" w:rsidRDefault="001276F6" w:rsidP="001276F6">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0E4ACE1E" w14:textId="77777777" w:rsidR="001276F6" w:rsidRDefault="001276F6" w:rsidP="001276F6">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66D2060D" w14:textId="77777777" w:rsidR="001276F6" w:rsidRDefault="001276F6" w:rsidP="001276F6">
      <w:pPr>
        <w:pStyle w:val="NO"/>
      </w:pPr>
      <w:r>
        <w:rPr>
          <w:lang w:val="en-US"/>
        </w:rPr>
        <w:t>NOTE</w:t>
      </w:r>
      <w:r w:rsidRPr="005F57EB">
        <w:t> </w:t>
      </w:r>
      <w:r>
        <w:t>1</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223F008F" w14:textId="77777777" w:rsidR="001276F6" w:rsidRPr="009D6F0B" w:rsidRDefault="001276F6" w:rsidP="001276F6">
      <w:pPr>
        <w:pStyle w:val="NO"/>
        <w:rPr>
          <w:lang w:val="en-US"/>
        </w:rPr>
      </w:pPr>
      <w:r w:rsidRPr="00E34702">
        <w:rPr>
          <w:lang w:val="en-US"/>
        </w:rPr>
        <w:t>NOTE</w:t>
      </w:r>
      <w:r w:rsidRPr="00E34702">
        <w:t> </w:t>
      </w:r>
      <w:r>
        <w:t>2</w:t>
      </w:r>
      <w:r w:rsidRPr="00E34702">
        <w:rPr>
          <w:lang w:val="en-US"/>
        </w:rPr>
        <w:t>:</w:t>
      </w:r>
      <w:r w:rsidRPr="00E34702">
        <w:rPr>
          <w:lang w:val="en-US"/>
        </w:rPr>
        <w:tab/>
      </w:r>
      <w:r w:rsidRPr="006B27D0">
        <w:t>In SNPN, TMGI is used together with NID to identify an MBS Session.</w:t>
      </w:r>
    </w:p>
    <w:p w14:paraId="66052DA3" w14:textId="77777777" w:rsidR="001276F6" w:rsidRDefault="001276F6" w:rsidP="001276F6">
      <w:r>
        <w:t>If:</w:t>
      </w:r>
    </w:p>
    <w:p w14:paraId="6FB4AF30" w14:textId="77777777" w:rsidR="001276F6" w:rsidRDefault="001276F6" w:rsidP="001276F6">
      <w:pPr>
        <w:pStyle w:val="B1"/>
      </w:pPr>
      <w:r>
        <w:t>a)</w:t>
      </w:r>
      <w:r>
        <w:tab/>
        <w:t xml:space="preserve">the SMF wants to </w:t>
      </w:r>
      <w:r w:rsidRPr="00CE0A6F">
        <w:t xml:space="preserve">remove joined UE from </w:t>
      </w:r>
      <w:r>
        <w:t>one or more</w:t>
      </w:r>
      <w:r w:rsidRPr="00CE0A6F">
        <w:t xml:space="preserve"> MBS session</w:t>
      </w:r>
      <w:r>
        <w:t>s; or</w:t>
      </w:r>
    </w:p>
    <w:p w14:paraId="01B1B0A3" w14:textId="77777777" w:rsidR="001276F6" w:rsidRDefault="001276F6" w:rsidP="001276F6">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18D21BC8" w14:textId="77777777" w:rsidR="001276F6" w:rsidRPr="00EE0C95" w:rsidRDefault="001276F6" w:rsidP="001276F6">
      <w:pPr>
        <w:pStyle w:val="NO"/>
      </w:pPr>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xml:space="preserve">, if any. </w:t>
      </w:r>
      <w:r w:rsidRPr="00855C51">
        <w:t>The SMF may delete the QoS flows associated for the multicast by including the Authorized QoS flow descriptions IE in the PDU SESSION MODIFICATION COMMAND message</w:t>
      </w:r>
      <w:r>
        <w:t xml:space="preserve">. </w:t>
      </w:r>
      <w:r w:rsidRPr="00596AD4">
        <w:t xml:space="preserve">If the UE is removed from MBS session due to the MBS session release, the SMF shall set the </w:t>
      </w:r>
      <w:r w:rsidRPr="00161D38">
        <w:t xml:space="preserve">Rejection </w:t>
      </w:r>
      <w:r w:rsidRPr="00596AD4">
        <w:t>cause to "MBS session is released"</w:t>
      </w:r>
      <w:r>
        <w:t xml:space="preserve">. </w:t>
      </w:r>
      <w:r w:rsidRPr="00EA29AA">
        <w:t xml:space="preserve">The SMF shall include the </w:t>
      </w:r>
      <w:r w:rsidRPr="00DF5F58">
        <w:t xml:space="preserve">Rejection </w:t>
      </w:r>
      <w:r>
        <w:t>cause</w:t>
      </w:r>
      <w:r w:rsidRPr="00EA29AA">
        <w:t xml:space="preserve"> for each of the Received MBS information, if any, and set its value with the reason of removing the UE from the corresponding MBS session</w:t>
      </w:r>
      <w:r>
        <w:t>.NOTE 3:</w:t>
      </w:r>
      <w:r>
        <w:tab/>
        <w:t xml:space="preserve">based on </w:t>
      </w:r>
      <w:r w:rsidRPr="009458E0">
        <w:t>operator's policy</w:t>
      </w:r>
      <w:r>
        <w:t xml:space="preserve">, </w:t>
      </w:r>
      <w:r w:rsidRPr="00370E63">
        <w:t>e.g. after a local</w:t>
      </w:r>
      <w:r>
        <w:t>ly</w:t>
      </w:r>
      <w:r w:rsidRPr="00370E63">
        <w:t xml:space="preserve"> configured time period</w:t>
      </w:r>
      <w:r>
        <w:t>, the SMF is allowed to trigger the removal of joined UE from an MBS session when the UE moves outside all the MBS service area(s) of that MBS session.</w:t>
      </w:r>
    </w:p>
    <w:p w14:paraId="4F8094D6" w14:textId="77777777" w:rsidR="001276F6" w:rsidRPr="00EE0C95" w:rsidRDefault="001276F6" w:rsidP="001276F6">
      <w:r w:rsidRPr="00D32E7C">
        <w:t xml:space="preserve">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w:t>
      </w:r>
      <w:r>
        <w:t>d</w:t>
      </w:r>
      <w:r w:rsidRPr="00D32E7C">
        <w:t>ecision to "MBS service area update" in the Received MBS information.</w:t>
      </w:r>
    </w:p>
    <w:p w14:paraId="12DAA3AC" w14:textId="77777777" w:rsidR="001276F6" w:rsidRDefault="001276F6" w:rsidP="001276F6">
      <w:pPr>
        <w:rPr>
          <w:rFonts w:eastAsia="宋体"/>
          <w:lang w:eastAsia="zh-CN"/>
        </w:rPr>
      </w:pPr>
      <w:r>
        <w:rPr>
          <w:rFonts w:eastAsia="宋体" w:hint="eastAsia"/>
          <w:lang w:eastAsia="zh-CN"/>
        </w:rPr>
        <w:t xml:space="preserve">If the </w:t>
      </w:r>
      <w:r>
        <w:rPr>
          <w:rFonts w:eastAsia="宋体"/>
          <w:lang w:eastAsia="zh-CN"/>
        </w:rPr>
        <w:t>network needs</w:t>
      </w:r>
      <w:r>
        <w:rPr>
          <w:rFonts w:eastAsia="宋体" w:hint="eastAsia"/>
          <w:lang w:eastAsia="zh-CN"/>
        </w:rPr>
        <w:t xml:space="preserve"> to update ATSSS parameters (</w:t>
      </w:r>
      <w:r>
        <w:rPr>
          <w:rFonts w:eastAsia="宋体"/>
          <w:lang w:eastAsia="zh-CN"/>
        </w:rPr>
        <w:t>see subclause </w:t>
      </w:r>
      <w:r>
        <w:rPr>
          <w:rFonts w:eastAsia="宋体"/>
          <w:lang w:val="en-US" w:eastAsia="zh-CN"/>
        </w:rPr>
        <w:t>5.2.4 of 3GPP TS 24.193 [13B]</w:t>
      </w:r>
      <w:r>
        <w:rPr>
          <w:rFonts w:eastAsia="宋体" w:hint="eastAsia"/>
          <w:lang w:eastAsia="zh-CN"/>
        </w:rPr>
        <w:t>)</w:t>
      </w:r>
      <w:r>
        <w:rPr>
          <w:rFonts w:eastAsia="宋体"/>
          <w:lang w:eastAsia="zh-CN"/>
        </w:rPr>
        <w:t>, the SMF shall include the ATSSS container IE with the updates of ATSSS param</w:t>
      </w:r>
      <w:r>
        <w:rPr>
          <w:rFonts w:eastAsia="宋体" w:hint="eastAsia"/>
          <w:lang w:val="en-US" w:eastAsia="zh-CN"/>
        </w:rPr>
        <w:t>e</w:t>
      </w:r>
      <w:r>
        <w:rPr>
          <w:rFonts w:eastAsia="宋体"/>
          <w:lang w:eastAsia="zh-CN"/>
        </w:rPr>
        <w:t xml:space="preserve">ters in the </w:t>
      </w:r>
      <w:r>
        <w:rPr>
          <w:rFonts w:eastAsia="宋体"/>
        </w:rPr>
        <w:t>PDU SESSION MODIFICATION COMMAND message.</w:t>
      </w:r>
    </w:p>
    <w:p w14:paraId="68C5AD5D" w14:textId="77777777" w:rsidR="001276F6" w:rsidRPr="00EE0C95" w:rsidRDefault="001276F6" w:rsidP="001276F6">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0298A540" w14:textId="77777777" w:rsidR="001276F6" w:rsidRPr="00EE0C95" w:rsidRDefault="001276F6" w:rsidP="001276F6">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35084145" w14:textId="77777777" w:rsidR="001276F6" w:rsidRPr="00440029" w:rsidRDefault="001276F6" w:rsidP="001276F6">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18BCD6AD" w14:textId="77777777" w:rsidR="001276F6" w:rsidRDefault="001276F6" w:rsidP="001276F6">
      <w:pPr>
        <w:pStyle w:val="NO"/>
        <w:rPr>
          <w:lang w:val="en-US"/>
        </w:rPr>
      </w:pPr>
      <w:r>
        <w:lastRenderedPageBreak/>
        <w:t>NOTE 4</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1F8476D4" w14:textId="77777777" w:rsidR="001276F6" w:rsidRDefault="001276F6" w:rsidP="001276F6">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37CF5D89" w14:textId="77777777" w:rsidR="001276F6" w:rsidRDefault="001276F6" w:rsidP="001276F6">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2944254A" w14:textId="77777777" w:rsidR="001276F6" w:rsidRDefault="001276F6" w:rsidP="001276F6">
      <w:pPr>
        <w:rPr>
          <w:lang w:val="en-US"/>
        </w:rPr>
      </w:pPr>
      <w:bookmarkStart w:id="36" w:name="_Hlk80445637"/>
      <w:bookmarkStart w:id="37" w:name="_Hlk84878972"/>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bookmarkEnd w:id="36"/>
      <w:r>
        <w:rPr>
          <w:lang w:val="en-US"/>
        </w:rPr>
        <w:t>Service-level-AA container IE</w:t>
      </w:r>
      <w:r>
        <w:t xml:space="preserve">. The </w:t>
      </w:r>
      <w:r>
        <w:rPr>
          <w:lang w:val="en-US"/>
        </w:rPr>
        <w:t>Service-level-AA container IE</w:t>
      </w:r>
      <w:r>
        <w:t>:</w:t>
      </w:r>
    </w:p>
    <w:p w14:paraId="36575D87" w14:textId="77777777" w:rsidR="001276F6" w:rsidRDefault="001276F6" w:rsidP="001276F6">
      <w:pPr>
        <w:pStyle w:val="B1"/>
      </w:pPr>
      <w:r>
        <w:t>a)</w:t>
      </w:r>
      <w:r>
        <w:tab/>
        <w:t>includes the service-level-AA response with the value of C2AR bits set to the "C2 authorization was successful";</w:t>
      </w:r>
    </w:p>
    <w:bookmarkEnd w:id="37"/>
    <w:p w14:paraId="50ABCF1F" w14:textId="77777777" w:rsidR="001276F6" w:rsidRDefault="001276F6" w:rsidP="001276F6">
      <w:pPr>
        <w:pStyle w:val="B1"/>
      </w:pPr>
      <w:r>
        <w:t>b)</w:t>
      </w:r>
      <w:r>
        <w:tab/>
        <w:t>can include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 xml:space="preserve">service-level-AA payload type with the value set to </w:t>
      </w:r>
      <w:bookmarkStart w:id="38" w:name="_Hlk95128239"/>
      <w:r>
        <w:rPr>
          <w:rFonts w:eastAsia="Malgun Gothic"/>
          <w:lang w:val="en-US"/>
        </w:rPr>
        <w:t>"</w:t>
      </w:r>
      <w:bookmarkEnd w:id="38"/>
      <w:r w:rsidRPr="00591DDA">
        <w:t>C2 authorization payload</w:t>
      </w:r>
      <w:r>
        <w:rPr>
          <w:rFonts w:eastAsia="Malgun Gothic"/>
          <w:lang w:val="en-US"/>
        </w:rPr>
        <w:t>"</w:t>
      </w:r>
      <w:r>
        <w:t>; and</w:t>
      </w:r>
    </w:p>
    <w:p w14:paraId="6A35B240" w14:textId="77777777" w:rsidR="001276F6" w:rsidRDefault="001276F6" w:rsidP="001276F6">
      <w:pPr>
        <w:pStyle w:val="B1"/>
      </w:pPr>
      <w:r>
        <w:t>c)</w:t>
      </w:r>
      <w:r>
        <w:tab/>
        <w:t xml:space="preserve">can include the service-level device ID set </w:t>
      </w:r>
      <w:bookmarkStart w:id="39" w:name="_Hlk86842010"/>
      <w:r>
        <w:t>to a new CAA-level UAV ID</w:t>
      </w:r>
      <w:bookmarkEnd w:id="39"/>
      <w:r>
        <w:t>.</w:t>
      </w:r>
    </w:p>
    <w:p w14:paraId="290420DC" w14:textId="77777777" w:rsidR="001276F6" w:rsidRPr="00820E63" w:rsidRDefault="001276F6" w:rsidP="001276F6">
      <w:pPr>
        <w:pStyle w:val="NO"/>
      </w:pPr>
      <w:bookmarkStart w:id="40" w:name="_Hlk95128278"/>
      <w:r>
        <w:t>NOTE 5:</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the C2 session security information</w:t>
      </w:r>
      <w:r w:rsidRPr="003512BA">
        <w:t>.</w:t>
      </w:r>
    </w:p>
    <w:bookmarkEnd w:id="40"/>
    <w:p w14:paraId="1E6D6912" w14:textId="77777777" w:rsidR="001276F6" w:rsidRDefault="001276F6" w:rsidP="001276F6">
      <w:r>
        <w:t>If the service-level AA procedure is triggered for the established PDU session for UAS services with re-authentication purpose, and the SMF is informed by the UAS NF that UUAA-SM is successful, the SMF shall transmit a PDU SESSION MODIFICATION COMMAND message to the UE, where the PDU SESSION MODIFICATION COMMAND message:</w:t>
      </w:r>
    </w:p>
    <w:p w14:paraId="6664A683" w14:textId="77777777" w:rsidR="001276F6" w:rsidRDefault="001276F6" w:rsidP="001276F6">
      <w:pPr>
        <w:pStyle w:val="B1"/>
      </w:pPr>
      <w:r>
        <w:t>a)</w:t>
      </w:r>
      <w:r>
        <w:tab/>
        <w:t>s</w:t>
      </w:r>
      <w:r w:rsidRPr="00706733">
        <w:t>hall</w:t>
      </w:r>
      <w:r>
        <w:t xml:space="preserve"> include a service-level-AA response in the service-level-AA container, with the value of the service-</w:t>
      </w:r>
      <w:r w:rsidRPr="00706733">
        <w:t>level</w:t>
      </w:r>
      <w:r>
        <w:t>-AA result, set to "</w:t>
      </w:r>
      <w:r w:rsidRPr="00172CEC">
        <w:t>Service level authentication and authorization was successful</w:t>
      </w:r>
      <w:r>
        <w:t>";</w:t>
      </w:r>
    </w:p>
    <w:p w14:paraId="3E54DAAA" w14:textId="77777777" w:rsidR="001276F6" w:rsidRDefault="001276F6" w:rsidP="001276F6">
      <w:pPr>
        <w:pStyle w:val="B1"/>
      </w:pPr>
      <w:r>
        <w:t>b)</w:t>
      </w:r>
      <w:r>
        <w:tab/>
      </w:r>
      <w:r w:rsidRPr="00DB1537">
        <w:t xml:space="preserve">may include the service-level device ID </w:t>
      </w:r>
      <w:r>
        <w:t xml:space="preserve">in the Service-level-AA container IE with the value set to the CAA-level UAV ID if received from the UAS-NF; </w:t>
      </w:r>
      <w:r w:rsidRPr="00DB1537">
        <w:t>and</w:t>
      </w:r>
    </w:p>
    <w:p w14:paraId="585574E3" w14:textId="5E9D93BE" w:rsidR="001276F6" w:rsidRDefault="001276F6" w:rsidP="001276F6">
      <w:pPr>
        <w:pStyle w:val="B1"/>
      </w:pPr>
      <w:r>
        <w:t>c)</w:t>
      </w:r>
      <w:r>
        <w:tab/>
        <w:t xml:space="preserve">may include the service-level-AA payload in the Service-level-AA container IE with the value set to </w:t>
      </w:r>
      <w:r w:rsidRPr="00DB1537">
        <w:t xml:space="preserve">the UUAA </w:t>
      </w:r>
      <w:r>
        <w:t>a</w:t>
      </w:r>
      <w:r w:rsidRPr="00DB1537">
        <w:t xml:space="preserve">uthorization </w:t>
      </w:r>
      <w:r>
        <w:t>p</w:t>
      </w:r>
      <w:r w:rsidRPr="00DB1537">
        <w:t xml:space="preserve">ayload </w:t>
      </w:r>
      <w:r w:rsidRPr="00A82B06">
        <w:t>if received from the UAS-NF</w:t>
      </w:r>
      <w:ins w:id="41" w:author="Huawei-SL" w:date="2022-03-28T21:41:00Z">
        <w:r w:rsidR="00DC17C8" w:rsidRPr="00DC17C8">
          <w:t xml:space="preserve"> </w:t>
        </w:r>
        <w:r w:rsidR="00DC17C8">
          <w:t xml:space="preserve">and the </w:t>
        </w:r>
        <w:r w:rsidR="00DC17C8">
          <w:rPr>
            <w:rFonts w:eastAsia="Malgun Gothic"/>
            <w:lang w:val="en-US"/>
          </w:rPr>
          <w:t>service-level-AA payload type with the value set to "</w:t>
        </w:r>
      </w:ins>
      <w:ins w:id="42" w:author="Huawei-SL1" w:date="2022-04-07T17:44:00Z">
        <w:r w:rsidR="003350C2">
          <w:t>UUAA</w:t>
        </w:r>
      </w:ins>
      <w:ins w:id="43" w:author="Huawei-SL" w:date="2022-03-28T21:41:00Z">
        <w:r w:rsidR="00DC17C8" w:rsidRPr="00591DDA">
          <w:t xml:space="preserve"> payload</w:t>
        </w:r>
        <w:r w:rsidR="00DC17C8">
          <w:rPr>
            <w:rFonts w:eastAsia="Malgun Gothic"/>
            <w:lang w:val="en-US"/>
          </w:rPr>
          <w:t>"</w:t>
        </w:r>
      </w:ins>
      <w:r>
        <w:t>.</w:t>
      </w:r>
    </w:p>
    <w:p w14:paraId="61720D18" w14:textId="77777777" w:rsidR="001276F6" w:rsidRDefault="001276F6" w:rsidP="001276F6">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 A spatial validity condition where the ECS configuration information is applicable may be included by the SMF along with a ECS IPv4 Address, a ECS IPv6 Address, or a ECS FQDN respectively.</w:t>
      </w:r>
    </w:p>
    <w:p w14:paraId="6F6D2962" w14:textId="77777777" w:rsidR="001276F6" w:rsidRDefault="001276F6" w:rsidP="001276F6">
      <w:pPr>
        <w:pStyle w:val="NO"/>
      </w:pPr>
      <w:r>
        <w:t>NOTE 6:</w:t>
      </w:r>
      <w:r>
        <w:tab/>
        <w:t>If an ECS provider identifier is included, then the IP address(es) and/or FQDN(s) are associated with the ECS provider identifier</w:t>
      </w:r>
      <w:r w:rsidRPr="004321AE">
        <w:t xml:space="preserve"> </w:t>
      </w:r>
      <w:r>
        <w:t xml:space="preserve">and </w:t>
      </w:r>
      <w:r w:rsidRPr="004106FC">
        <w:t xml:space="preserve">replace previously </w:t>
      </w:r>
      <w:r>
        <w:t>provided ECS configuration information associated with the same ECS provider identifier</w:t>
      </w:r>
      <w:r w:rsidRPr="004106FC">
        <w:t>, if any</w:t>
      </w:r>
      <w:r>
        <w:t>.</w:t>
      </w:r>
    </w:p>
    <w:p w14:paraId="49D9825F" w14:textId="77777777" w:rsidR="001276F6" w:rsidRDefault="001276F6" w:rsidP="001276F6">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386B5466" w14:textId="77777777" w:rsidR="001276F6" w:rsidRDefault="001276F6" w:rsidP="001276F6">
      <w:r>
        <w:lastRenderedPageBreak/>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08919763" w14:textId="77777777" w:rsidR="001276F6" w:rsidRDefault="001276F6" w:rsidP="001276F6">
      <w:pPr>
        <w:pStyle w:val="B1"/>
      </w:pPr>
      <w:r>
        <w:t>a)</w:t>
      </w:r>
      <w:r>
        <w:tab/>
        <w:t xml:space="preserve">with the </w:t>
      </w:r>
      <w:r w:rsidRPr="00312CE0">
        <w:t>EAS rediscovery indication</w:t>
      </w:r>
      <w:r>
        <w:t xml:space="preserve"> without indicated impact; or</w:t>
      </w:r>
    </w:p>
    <w:p w14:paraId="54696BA2" w14:textId="77777777" w:rsidR="001276F6" w:rsidRDefault="001276F6" w:rsidP="001276F6">
      <w:pPr>
        <w:pStyle w:val="B1"/>
      </w:pPr>
      <w:r>
        <w:t>b)</w:t>
      </w:r>
      <w:r>
        <w:tab/>
        <w:t>with the following:</w:t>
      </w:r>
    </w:p>
    <w:p w14:paraId="6B53084E" w14:textId="77777777" w:rsidR="001276F6" w:rsidRDefault="001276F6" w:rsidP="001276F6">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6B728C19" w14:textId="77777777" w:rsidR="001276F6" w:rsidRDefault="001276F6" w:rsidP="001276F6">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24758D5A" w14:textId="77777777" w:rsidR="001276F6" w:rsidRDefault="001276F6" w:rsidP="001276F6">
      <w:pPr>
        <w:pStyle w:val="B2"/>
      </w:pPr>
      <w:r>
        <w:t>3)</w:t>
      </w:r>
      <w:r>
        <w:tab/>
        <w:t xml:space="preserve">one or more EAS rediscovery indication(s) with impacted EAS FQDN, if the UE supports </w:t>
      </w:r>
      <w:r w:rsidRPr="00312CE0">
        <w:t>EAS rediscovery indication</w:t>
      </w:r>
      <w:r>
        <w:t>(s) with impacted EAS FQDN; or</w:t>
      </w:r>
    </w:p>
    <w:p w14:paraId="4CBC6952" w14:textId="77777777" w:rsidR="001276F6" w:rsidRDefault="001276F6" w:rsidP="001276F6">
      <w:pPr>
        <w:pStyle w:val="B2"/>
      </w:pPr>
      <w:r>
        <w:t>4)</w:t>
      </w:r>
      <w:r>
        <w:tab/>
        <w:t>any combination of the above.</w:t>
      </w:r>
    </w:p>
    <w:p w14:paraId="73214E65" w14:textId="77777777" w:rsidR="001276F6" w:rsidRPr="0000154D" w:rsidRDefault="001276F6" w:rsidP="001276F6">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5FC97033" w14:textId="77777777" w:rsidR="001276F6" w:rsidRDefault="001276F6" w:rsidP="001276F6">
      <w:pPr>
        <w:pStyle w:val="TH"/>
      </w:pPr>
      <w:r w:rsidRPr="00440029">
        <w:object w:dxaOrig="10590" w:dyaOrig="4830" w14:anchorId="415AAA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35pt;height:206.75pt" o:ole="">
            <v:imagedata r:id="rId12" o:title=""/>
          </v:shape>
          <o:OLEObject Type="Embed" ProgID="Visio.Drawing.11" ShapeID="_x0000_i1025" DrawAspect="Content" ObjectID="_1711203633" r:id="rId13"/>
        </w:object>
      </w:r>
    </w:p>
    <w:p w14:paraId="4DE249F0" w14:textId="77777777" w:rsidR="001276F6" w:rsidRPr="00BD0557" w:rsidRDefault="001276F6" w:rsidP="001276F6">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0281510C" w14:textId="70479FDE" w:rsidR="001F69DC" w:rsidRPr="00DF174F" w:rsidRDefault="001F69DC"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4"/>
      <w:bookmarkEnd w:id="5"/>
      <w:bookmarkEnd w:id="6"/>
      <w:bookmarkEnd w:id="7"/>
      <w:bookmarkEnd w:id="8"/>
      <w:bookmarkEnd w:id="9"/>
      <w:bookmarkEnd w:id="10"/>
      <w:bookmarkEnd w:id="11"/>
      <w:bookmarkEnd w:id="12"/>
    </w:p>
    <w:sectPr w:rsidR="001F69DC" w:rsidRPr="00DF174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3EF448" w14:textId="77777777" w:rsidR="00992801" w:rsidRDefault="00992801">
      <w:r>
        <w:separator/>
      </w:r>
    </w:p>
  </w:endnote>
  <w:endnote w:type="continuationSeparator" w:id="0">
    <w:p w14:paraId="27731FFC" w14:textId="77777777" w:rsidR="00992801" w:rsidRDefault="00992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B8E6D0" w14:textId="77777777" w:rsidR="00992801" w:rsidRDefault="00992801">
      <w:r>
        <w:separator/>
      </w:r>
    </w:p>
  </w:footnote>
  <w:footnote w:type="continuationSeparator" w:id="0">
    <w:p w14:paraId="26593F7C" w14:textId="77777777" w:rsidR="00992801" w:rsidRDefault="009928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1647"/>
    <w:rsid w:val="000325AF"/>
    <w:rsid w:val="000327ED"/>
    <w:rsid w:val="0009232B"/>
    <w:rsid w:val="000A1F6F"/>
    <w:rsid w:val="000A6394"/>
    <w:rsid w:val="000B7FED"/>
    <w:rsid w:val="000C038A"/>
    <w:rsid w:val="000C6598"/>
    <w:rsid w:val="000E26D8"/>
    <w:rsid w:val="000E2B2C"/>
    <w:rsid w:val="001276F6"/>
    <w:rsid w:val="00143DCF"/>
    <w:rsid w:val="00145D43"/>
    <w:rsid w:val="0015550D"/>
    <w:rsid w:val="00156433"/>
    <w:rsid w:val="00170014"/>
    <w:rsid w:val="001740BB"/>
    <w:rsid w:val="00185EEA"/>
    <w:rsid w:val="00192C46"/>
    <w:rsid w:val="001A08B3"/>
    <w:rsid w:val="001A6A41"/>
    <w:rsid w:val="001A7B60"/>
    <w:rsid w:val="001B52F0"/>
    <w:rsid w:val="001B7A65"/>
    <w:rsid w:val="001C03E7"/>
    <w:rsid w:val="001C1CA1"/>
    <w:rsid w:val="001E41F3"/>
    <w:rsid w:val="001F4470"/>
    <w:rsid w:val="001F69DC"/>
    <w:rsid w:val="00205F76"/>
    <w:rsid w:val="00225A6B"/>
    <w:rsid w:val="00227EAD"/>
    <w:rsid w:val="00230865"/>
    <w:rsid w:val="00246EDD"/>
    <w:rsid w:val="0026004D"/>
    <w:rsid w:val="002640DD"/>
    <w:rsid w:val="00270023"/>
    <w:rsid w:val="00275D12"/>
    <w:rsid w:val="00284332"/>
    <w:rsid w:val="00284FEB"/>
    <w:rsid w:val="002860C4"/>
    <w:rsid w:val="002A1ABE"/>
    <w:rsid w:val="002B0541"/>
    <w:rsid w:val="002B5741"/>
    <w:rsid w:val="002D5E7A"/>
    <w:rsid w:val="002D7687"/>
    <w:rsid w:val="003019FF"/>
    <w:rsid w:val="00305409"/>
    <w:rsid w:val="003350C2"/>
    <w:rsid w:val="003609EF"/>
    <w:rsid w:val="0036231A"/>
    <w:rsid w:val="00363DF6"/>
    <w:rsid w:val="003674C0"/>
    <w:rsid w:val="00374DD4"/>
    <w:rsid w:val="003C2676"/>
    <w:rsid w:val="003E1A36"/>
    <w:rsid w:val="00410371"/>
    <w:rsid w:val="00414DA6"/>
    <w:rsid w:val="004242F1"/>
    <w:rsid w:val="00426BBF"/>
    <w:rsid w:val="004362AF"/>
    <w:rsid w:val="00451DA8"/>
    <w:rsid w:val="004A6835"/>
    <w:rsid w:val="004B75B7"/>
    <w:rsid w:val="004E1669"/>
    <w:rsid w:val="004E52E5"/>
    <w:rsid w:val="004E5E02"/>
    <w:rsid w:val="004F10BF"/>
    <w:rsid w:val="004F794D"/>
    <w:rsid w:val="00511036"/>
    <w:rsid w:val="0051580D"/>
    <w:rsid w:val="005364EA"/>
    <w:rsid w:val="00547111"/>
    <w:rsid w:val="005629DB"/>
    <w:rsid w:val="00570453"/>
    <w:rsid w:val="00576792"/>
    <w:rsid w:val="00580117"/>
    <w:rsid w:val="00592D74"/>
    <w:rsid w:val="005B1E63"/>
    <w:rsid w:val="005C3053"/>
    <w:rsid w:val="005E2C44"/>
    <w:rsid w:val="005E4DA9"/>
    <w:rsid w:val="00606554"/>
    <w:rsid w:val="00620094"/>
    <w:rsid w:val="00621188"/>
    <w:rsid w:val="006212FB"/>
    <w:rsid w:val="006257ED"/>
    <w:rsid w:val="00641098"/>
    <w:rsid w:val="0064610B"/>
    <w:rsid w:val="00653591"/>
    <w:rsid w:val="006668E5"/>
    <w:rsid w:val="00677E82"/>
    <w:rsid w:val="00694253"/>
    <w:rsid w:val="00695808"/>
    <w:rsid w:val="00697AFB"/>
    <w:rsid w:val="006B0449"/>
    <w:rsid w:val="006B46FB"/>
    <w:rsid w:val="006C3298"/>
    <w:rsid w:val="006C504A"/>
    <w:rsid w:val="006D29E9"/>
    <w:rsid w:val="006D73DD"/>
    <w:rsid w:val="006E0A0B"/>
    <w:rsid w:val="006E21FB"/>
    <w:rsid w:val="006E552B"/>
    <w:rsid w:val="00730641"/>
    <w:rsid w:val="00732EAC"/>
    <w:rsid w:val="00752AA8"/>
    <w:rsid w:val="0078147D"/>
    <w:rsid w:val="00792342"/>
    <w:rsid w:val="007977A8"/>
    <w:rsid w:val="007B512A"/>
    <w:rsid w:val="007C2097"/>
    <w:rsid w:val="007D6A07"/>
    <w:rsid w:val="007D723C"/>
    <w:rsid w:val="007F7259"/>
    <w:rsid w:val="008040A8"/>
    <w:rsid w:val="008279FA"/>
    <w:rsid w:val="00831607"/>
    <w:rsid w:val="00834676"/>
    <w:rsid w:val="008438B9"/>
    <w:rsid w:val="00847962"/>
    <w:rsid w:val="00851703"/>
    <w:rsid w:val="008626E7"/>
    <w:rsid w:val="00864D9E"/>
    <w:rsid w:val="00870EE7"/>
    <w:rsid w:val="00875720"/>
    <w:rsid w:val="008863B9"/>
    <w:rsid w:val="008A45A6"/>
    <w:rsid w:val="008B59B1"/>
    <w:rsid w:val="008E2DC7"/>
    <w:rsid w:val="008E6980"/>
    <w:rsid w:val="008F686C"/>
    <w:rsid w:val="009148DE"/>
    <w:rsid w:val="009164B2"/>
    <w:rsid w:val="00941BFE"/>
    <w:rsid w:val="00941E30"/>
    <w:rsid w:val="009777D9"/>
    <w:rsid w:val="00991147"/>
    <w:rsid w:val="00991B88"/>
    <w:rsid w:val="00992801"/>
    <w:rsid w:val="009A08ED"/>
    <w:rsid w:val="009A5753"/>
    <w:rsid w:val="009A579D"/>
    <w:rsid w:val="009D026F"/>
    <w:rsid w:val="009E3120"/>
    <w:rsid w:val="009E3297"/>
    <w:rsid w:val="009E6C24"/>
    <w:rsid w:val="009F17B8"/>
    <w:rsid w:val="009F734F"/>
    <w:rsid w:val="00A14789"/>
    <w:rsid w:val="00A246B6"/>
    <w:rsid w:val="00A333B0"/>
    <w:rsid w:val="00A37EAC"/>
    <w:rsid w:val="00A47E70"/>
    <w:rsid w:val="00A5022A"/>
    <w:rsid w:val="00A50CF0"/>
    <w:rsid w:val="00A542A2"/>
    <w:rsid w:val="00A61608"/>
    <w:rsid w:val="00A71D7C"/>
    <w:rsid w:val="00A7671C"/>
    <w:rsid w:val="00AA2CBC"/>
    <w:rsid w:val="00AA3BDF"/>
    <w:rsid w:val="00AC5820"/>
    <w:rsid w:val="00AD1CD8"/>
    <w:rsid w:val="00B0070E"/>
    <w:rsid w:val="00B22E49"/>
    <w:rsid w:val="00B258BB"/>
    <w:rsid w:val="00B54CFD"/>
    <w:rsid w:val="00B6170B"/>
    <w:rsid w:val="00B67B97"/>
    <w:rsid w:val="00B91E1C"/>
    <w:rsid w:val="00B968C8"/>
    <w:rsid w:val="00B972D2"/>
    <w:rsid w:val="00BA3EC5"/>
    <w:rsid w:val="00BA51D9"/>
    <w:rsid w:val="00BB5DFC"/>
    <w:rsid w:val="00BB6C2D"/>
    <w:rsid w:val="00BD279D"/>
    <w:rsid w:val="00BD6BB8"/>
    <w:rsid w:val="00BE70D2"/>
    <w:rsid w:val="00C33634"/>
    <w:rsid w:val="00C42477"/>
    <w:rsid w:val="00C66BA2"/>
    <w:rsid w:val="00C75CB0"/>
    <w:rsid w:val="00C77794"/>
    <w:rsid w:val="00C81439"/>
    <w:rsid w:val="00C95985"/>
    <w:rsid w:val="00CA2287"/>
    <w:rsid w:val="00CB4AAD"/>
    <w:rsid w:val="00CB6427"/>
    <w:rsid w:val="00CC5026"/>
    <w:rsid w:val="00CC68D0"/>
    <w:rsid w:val="00CE4CD0"/>
    <w:rsid w:val="00D03F9A"/>
    <w:rsid w:val="00D06D51"/>
    <w:rsid w:val="00D24991"/>
    <w:rsid w:val="00D50255"/>
    <w:rsid w:val="00D66520"/>
    <w:rsid w:val="00D76C7B"/>
    <w:rsid w:val="00DA3849"/>
    <w:rsid w:val="00DC17C8"/>
    <w:rsid w:val="00DD344A"/>
    <w:rsid w:val="00DD5ADA"/>
    <w:rsid w:val="00DE34CF"/>
    <w:rsid w:val="00DF27CE"/>
    <w:rsid w:val="00DF6E99"/>
    <w:rsid w:val="00E06B81"/>
    <w:rsid w:val="00E13F3D"/>
    <w:rsid w:val="00E15B0A"/>
    <w:rsid w:val="00E26B5A"/>
    <w:rsid w:val="00E34898"/>
    <w:rsid w:val="00E47A01"/>
    <w:rsid w:val="00E53643"/>
    <w:rsid w:val="00E57C3B"/>
    <w:rsid w:val="00E71A84"/>
    <w:rsid w:val="00E8079D"/>
    <w:rsid w:val="00E95E68"/>
    <w:rsid w:val="00EB09B7"/>
    <w:rsid w:val="00EB5249"/>
    <w:rsid w:val="00EB5770"/>
    <w:rsid w:val="00ED2F4C"/>
    <w:rsid w:val="00EE7D7C"/>
    <w:rsid w:val="00EF37E0"/>
    <w:rsid w:val="00F129D5"/>
    <w:rsid w:val="00F145E9"/>
    <w:rsid w:val="00F226ED"/>
    <w:rsid w:val="00F25D98"/>
    <w:rsid w:val="00F300FB"/>
    <w:rsid w:val="00F5089E"/>
    <w:rsid w:val="00F60D1A"/>
    <w:rsid w:val="00F63732"/>
    <w:rsid w:val="00F66A70"/>
    <w:rsid w:val="00F90329"/>
    <w:rsid w:val="00FA109D"/>
    <w:rsid w:val="00FB3D5D"/>
    <w:rsid w:val="00FB53FC"/>
    <w:rsid w:val="00FB6386"/>
    <w:rsid w:val="00FC4C20"/>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F90329"/>
    <w:rPr>
      <w:rFonts w:ascii="Arial" w:hAnsi="Arial"/>
      <w:sz w:val="18"/>
      <w:lang w:val="en-GB" w:eastAsia="en-US"/>
    </w:rPr>
  </w:style>
  <w:style w:type="character" w:customStyle="1" w:styleId="TACChar">
    <w:name w:val="TAC Char"/>
    <w:link w:val="TAC"/>
    <w:locked/>
    <w:rsid w:val="00F90329"/>
    <w:rPr>
      <w:rFonts w:ascii="Arial" w:hAnsi="Arial"/>
      <w:sz w:val="18"/>
      <w:lang w:val="en-GB" w:eastAsia="en-US"/>
    </w:rPr>
  </w:style>
  <w:style w:type="character" w:customStyle="1" w:styleId="THChar">
    <w:name w:val="TH Char"/>
    <w:link w:val="TH"/>
    <w:qFormat/>
    <w:rsid w:val="00F90329"/>
    <w:rPr>
      <w:rFonts w:ascii="Arial" w:hAnsi="Arial"/>
      <w:b/>
      <w:lang w:val="en-GB" w:eastAsia="en-US"/>
    </w:rPr>
  </w:style>
  <w:style w:type="character" w:customStyle="1" w:styleId="TFChar">
    <w:name w:val="TF Char"/>
    <w:link w:val="TF"/>
    <w:locked/>
    <w:rsid w:val="00F90329"/>
    <w:rPr>
      <w:rFonts w:ascii="Arial" w:hAnsi="Arial"/>
      <w:b/>
      <w:lang w:val="en-GB" w:eastAsia="en-US"/>
    </w:rPr>
  </w:style>
  <w:style w:type="character" w:customStyle="1" w:styleId="NOZchn">
    <w:name w:val="NO Zchn"/>
    <w:link w:val="NO"/>
    <w:qFormat/>
    <w:rsid w:val="00E95E68"/>
    <w:rPr>
      <w:rFonts w:ascii="Times New Roman" w:hAnsi="Times New Roman"/>
      <w:lang w:val="en-GB" w:eastAsia="en-US"/>
    </w:rPr>
  </w:style>
  <w:style w:type="character" w:customStyle="1" w:styleId="EditorsNoteChar">
    <w:name w:val="Editor's Note Char"/>
    <w:aliases w:val="EN Char"/>
    <w:link w:val="EditorsNote"/>
    <w:rsid w:val="00E95E68"/>
    <w:rPr>
      <w:rFonts w:ascii="Times New Roman" w:hAnsi="Times New Roman"/>
      <w:color w:val="FF0000"/>
      <w:lang w:val="en-GB" w:eastAsia="en-US"/>
    </w:rPr>
  </w:style>
  <w:style w:type="character" w:customStyle="1" w:styleId="B1Char">
    <w:name w:val="B1 Char"/>
    <w:link w:val="B1"/>
    <w:qFormat/>
    <w:locked/>
    <w:rsid w:val="001276F6"/>
    <w:rPr>
      <w:rFonts w:ascii="Times New Roman" w:hAnsi="Times New Roman"/>
      <w:lang w:val="en-GB" w:eastAsia="en-US"/>
    </w:rPr>
  </w:style>
  <w:style w:type="character" w:customStyle="1" w:styleId="B2Char">
    <w:name w:val="B2 Char"/>
    <w:link w:val="B2"/>
    <w:qFormat/>
    <w:rsid w:val="001276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64626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758">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2B778-89E0-40CC-ABC6-D5A0117CC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7</Pages>
  <Words>3780</Words>
  <Characters>21552</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253</cp:revision>
  <cp:lastPrinted>1899-12-31T23:00:00Z</cp:lastPrinted>
  <dcterms:created xsi:type="dcterms:W3CDTF">2018-11-05T09:14:00Z</dcterms:created>
  <dcterms:modified xsi:type="dcterms:W3CDTF">2022-04-11T09:24:00Z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(3)3I7tTRqrZJywph6G2lWHy1V/ajWVGo58/+jHibgCwzvu3MFbseQYWEI9YQ51iQaNCN6PU+eW
g3LFvgGZiaIwSTndF1sNlxPfFEpDQmRwSxtnw4cY7X6FxtJjaIB+6vrnN61/Wji3+gdownX7
zX/ggwT1EO5XI05t8bKi6o+c8dfJjWOa5o4iHrxZ8KkSsNkDg84mcTzcvbefsDrZGPu9M0Hd
rY+r9n8KHMoDRTOjBk</vt:lpwstr>
  </property>
  <property fmtid="{D5CDD505-2E9C-101B-9397-08002B2CF9AE}" pid="22" name="_2015_ms_pID_7253431">
    <vt:lpwstr>2kygLNHH3CqjeGCkPvPg1G5CXzX9fuKm67UtcEDi6otT07Z8tgnTVg
emtiPrU98O9xeFm7MtHMin2kgUwLZbgDQ6tSBEZkUSnNqdJxGLNF76nna3InyonI4oApTocw
YT8dl/41Sypl9CmERk9hO6jWDvaVqz5IjHT89aYhDuIDjq/v4cEbgXbrd5MhSCwVrJV3iwDx
015msWbxqwGnSgIYVENe35aZvakNMadP3QxL</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1642841809</vt:lpwstr>
  </property>
</Properties>
</file>